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C3C2E2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462882">
        <w:rPr>
          <w:b/>
          <w:noProof/>
          <w:sz w:val="24"/>
        </w:rPr>
        <w:t>3577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09CC9" w:rsidR="001E41F3" w:rsidRPr="00410371" w:rsidRDefault="00F306F0" w:rsidP="00793BDD">
            <w:pPr>
              <w:pStyle w:val="CRCoverPage"/>
              <w:spacing w:after="0"/>
              <w:jc w:val="right"/>
              <w:rPr>
                <w:b/>
                <w:noProof/>
                <w:sz w:val="28"/>
              </w:rPr>
            </w:pPr>
            <w:r>
              <w:rPr>
                <w:rFonts w:hint="eastAsia"/>
                <w:b/>
                <w:noProof/>
                <w:sz w:val="28"/>
                <w:lang w:eastAsia="zh-CN"/>
              </w:rPr>
              <w:t>2</w:t>
            </w:r>
            <w:r w:rsidR="00793BDD">
              <w:rPr>
                <w:b/>
                <w:noProof/>
                <w:sz w:val="28"/>
                <w:lang w:eastAsia="zh-CN"/>
              </w:rPr>
              <w:t>4</w:t>
            </w:r>
            <w:r>
              <w:rPr>
                <w:b/>
                <w:noProof/>
                <w:sz w:val="28"/>
                <w:lang w:eastAsia="zh-CN"/>
              </w:rPr>
              <w:t>.</w:t>
            </w:r>
            <w:r w:rsidR="00793BDD">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66EF5E" w:rsidR="001E41F3" w:rsidRPr="00410371" w:rsidRDefault="00462882" w:rsidP="00547111">
            <w:pPr>
              <w:pStyle w:val="CRCoverPage"/>
              <w:spacing w:after="0"/>
              <w:rPr>
                <w:noProof/>
              </w:rPr>
            </w:pPr>
            <w:r>
              <w:rPr>
                <w:b/>
                <w:noProof/>
                <w:sz w:val="28"/>
              </w:rPr>
              <w:t>5442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0CAF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1739B" w:rsidR="001E41F3" w:rsidRDefault="00793BDD" w:rsidP="00E620ED">
            <w:pPr>
              <w:pStyle w:val="CRCoverPage"/>
              <w:spacing w:after="0"/>
              <w:ind w:left="100"/>
              <w:rPr>
                <w:noProof/>
                <w:lang w:eastAsia="zh-CN"/>
              </w:rPr>
            </w:pPr>
            <w:r>
              <w:rPr>
                <w:rFonts w:hint="eastAsia"/>
                <w:noProof/>
                <w:lang w:eastAsia="zh-CN"/>
              </w:rPr>
              <w:t>C</w:t>
            </w:r>
            <w:r>
              <w:rPr>
                <w:noProof/>
                <w:lang w:eastAsia="zh-CN"/>
              </w:rPr>
              <w:t xml:space="preserve">larification on </w:t>
            </w:r>
            <w:r w:rsidR="00812F2D">
              <w:rPr>
                <w:noProof/>
                <w:lang w:eastAsia="zh-CN"/>
              </w:rPr>
              <w:t>access control check in 5GMM-connected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E8B21" w:rsidR="001E41F3" w:rsidRDefault="00A47C47">
            <w:pPr>
              <w:pStyle w:val="CRCoverPage"/>
              <w:spacing w:after="0"/>
              <w:ind w:left="100"/>
              <w:rPr>
                <w:noProof/>
              </w:rPr>
            </w:pPr>
            <w:r w:rsidRPr="00BC7F48">
              <w:rPr>
                <w:noProof/>
              </w:rPr>
              <w:t>TD Tech Ltd</w:t>
            </w:r>
            <w:r>
              <w:rPr>
                <w:noProof/>
              </w:rPr>
              <w:t xml:space="preserve">,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B9195" w:rsidR="001E41F3" w:rsidRDefault="00025C54">
            <w:pPr>
              <w:pStyle w:val="CRCoverPage"/>
              <w:spacing w:after="0"/>
              <w:ind w:left="100"/>
              <w:rPr>
                <w:noProof/>
              </w:rPr>
            </w:pPr>
            <w:r>
              <w:rPr>
                <w:rFonts w:cs="Arial"/>
              </w:rPr>
              <w:t>5GProtoc</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7A407" w14:textId="71BCF917" w:rsidR="000601CF" w:rsidRDefault="001910C4" w:rsidP="000601CF">
            <w:pPr>
              <w:snapToGrid w:val="0"/>
              <w:spacing w:beforeLines="50" w:before="120" w:after="0"/>
              <w:rPr>
                <w:rFonts w:ascii="Arial" w:hAnsi="Arial" w:cs="Arial"/>
                <w:lang w:eastAsia="zh-CN"/>
              </w:rPr>
            </w:pPr>
            <w:r>
              <w:rPr>
                <w:rFonts w:ascii="Arial" w:hAnsi="Arial" w:cs="Arial"/>
                <w:lang w:eastAsia="zh-CN"/>
              </w:rPr>
              <w:t>As specified below, the access control check is needed for IMS service when the UE is in 5GMM-Connected mode.</w:t>
            </w:r>
          </w:p>
          <w:p w14:paraId="79EB82BB" w14:textId="238475B6" w:rsidR="001910C4" w:rsidRPr="001910C4" w:rsidRDefault="001910C4" w:rsidP="001C790B">
            <w:pPr>
              <w:spacing w:beforeLines="50" w:before="120" w:after="0"/>
              <w:ind w:leftChars="100" w:left="200"/>
              <w:rPr>
                <w:noProof/>
                <w:sz w:val="16"/>
              </w:rPr>
            </w:pPr>
            <w:r w:rsidRPr="001910C4">
              <w:rPr>
                <w:noProof/>
                <w:sz w:val="16"/>
              </w:rPr>
              <w:t xml:space="preserve">When the UE needs to access the 5GS, the UE not operating as an IAB-node (see </w:t>
            </w:r>
            <w:r w:rsidRPr="001910C4">
              <w:rPr>
                <w:sz w:val="16"/>
              </w:rPr>
              <w:t>3GPP TS 23.501 [8])</w:t>
            </w:r>
            <w:r w:rsidRPr="001910C4">
              <w:rPr>
                <w:rFonts w:hint="eastAsia"/>
                <w:sz w:val="16"/>
                <w:lang w:eastAsia="zh-CN"/>
              </w:rPr>
              <w:t xml:space="preserve"> an</w:t>
            </w:r>
            <w:r w:rsidRPr="001910C4">
              <w:rPr>
                <w:sz w:val="16"/>
                <w:lang w:eastAsia="zh-CN"/>
              </w:rPr>
              <w:t>d</w:t>
            </w:r>
            <w:r w:rsidRPr="001910C4">
              <w:rPr>
                <w:sz w:val="16"/>
              </w:rPr>
              <w:t xml:space="preserve"> not acting as a 5G ProSe layer-2 UE-to-network relay UE (see 3GPP </w:t>
            </w:r>
            <w:r w:rsidRPr="001910C4">
              <w:rPr>
                <w:rFonts w:hint="eastAsia"/>
                <w:sz w:val="16"/>
                <w:lang w:eastAsia="zh-CN"/>
              </w:rPr>
              <w:t>TS</w:t>
            </w:r>
            <w:r w:rsidRPr="001910C4">
              <w:rPr>
                <w:sz w:val="16"/>
              </w:rPr>
              <w:t xml:space="preserve"> 23.304 [6E]) whose access attempt is triggered by a 5G ProSe layer-2 remote UE, </w:t>
            </w:r>
            <w:r w:rsidRPr="001910C4">
              <w:rPr>
                <w:noProof/>
                <w:sz w:val="16"/>
              </w:rPr>
              <w:t>first performs access control checks to determine if the access is allowed. Access control checks shall be perfo</w:t>
            </w:r>
            <w:r w:rsidRPr="001910C4">
              <w:rPr>
                <w:sz w:val="16"/>
              </w:rPr>
              <w:t>r</w:t>
            </w:r>
            <w:r w:rsidRPr="001910C4">
              <w:rPr>
                <w:noProof/>
                <w:sz w:val="16"/>
              </w:rPr>
              <w:t xml:space="preserve">med for the </w:t>
            </w:r>
            <w:r w:rsidRPr="001910C4">
              <w:rPr>
                <w:sz w:val="16"/>
              </w:rPr>
              <w:t>access attempts defined by the following list of events</w:t>
            </w:r>
            <w:r w:rsidRPr="001910C4">
              <w:rPr>
                <w:noProof/>
                <w:sz w:val="16"/>
              </w:rPr>
              <w:t>:</w:t>
            </w:r>
          </w:p>
          <w:p w14:paraId="24E7AA65" w14:textId="77777777" w:rsidR="001910C4" w:rsidRPr="00474D9B" w:rsidRDefault="001910C4" w:rsidP="00FA3987">
            <w:pPr>
              <w:pStyle w:val="B1"/>
              <w:spacing w:beforeLines="50" w:before="120" w:after="0"/>
              <w:rPr>
                <w:noProof/>
                <w:sz w:val="16"/>
              </w:rPr>
            </w:pPr>
            <w:r w:rsidRPr="00474D9B">
              <w:rPr>
                <w:noProof/>
                <w:sz w:val="16"/>
              </w:rPr>
              <w:t>b)</w:t>
            </w:r>
            <w:r w:rsidRPr="00474D9B">
              <w:rPr>
                <w:noProof/>
                <w:sz w:val="16"/>
              </w:rPr>
              <w:tab/>
              <w:t xml:space="preserve">the UE is in </w:t>
            </w:r>
            <w:r w:rsidRPr="00474D9B">
              <w:rPr>
                <w:noProof/>
                <w:sz w:val="16"/>
                <w:highlight w:val="cyan"/>
              </w:rPr>
              <w:t>5GMM-CONNECTED</w:t>
            </w:r>
            <w:r w:rsidRPr="00474D9B">
              <w:rPr>
                <w:noProof/>
                <w:sz w:val="16"/>
              </w:rPr>
              <w:t xml:space="preserve"> mode over 3GPP access or 5GMM-CONNECTED mode with RRC inactive indication and one of the following events occurs:</w:t>
            </w:r>
          </w:p>
          <w:p w14:paraId="6680A9D9" w14:textId="77777777" w:rsidR="001910C4" w:rsidRPr="00474D9B" w:rsidRDefault="001910C4" w:rsidP="00FA3987">
            <w:pPr>
              <w:pStyle w:val="B2"/>
              <w:spacing w:after="0"/>
              <w:rPr>
                <w:snapToGrid w:val="0"/>
                <w:sz w:val="16"/>
              </w:rPr>
            </w:pPr>
            <w:r w:rsidRPr="00474D9B">
              <w:rPr>
                <w:snapToGrid w:val="0"/>
                <w:sz w:val="16"/>
              </w:rPr>
              <w:t>1)</w:t>
            </w:r>
            <w:r w:rsidRPr="00474D9B">
              <w:rPr>
                <w:snapToGrid w:val="0"/>
                <w:sz w:val="16"/>
              </w:rPr>
              <w:tab/>
              <w:t>5GMM receives an MO-</w:t>
            </w:r>
            <w:r w:rsidRPr="00474D9B">
              <w:rPr>
                <w:snapToGrid w:val="0"/>
                <w:sz w:val="16"/>
                <w:highlight w:val="cyan"/>
              </w:rPr>
              <w:t>IMS-registration</w:t>
            </w:r>
            <w:r w:rsidRPr="00474D9B">
              <w:rPr>
                <w:snapToGrid w:val="0"/>
                <w:sz w:val="16"/>
              </w:rPr>
              <w:t xml:space="preserve">-related-signalling-started </w:t>
            </w:r>
            <w:r w:rsidRPr="00474D9B">
              <w:rPr>
                <w:snapToGrid w:val="0"/>
                <w:sz w:val="16"/>
                <w:highlight w:val="cyan"/>
              </w:rPr>
              <w:t>indication</w:t>
            </w:r>
            <w:r w:rsidRPr="00474D9B">
              <w:rPr>
                <w:snapToGrid w:val="0"/>
                <w:sz w:val="16"/>
              </w:rPr>
              <w:t>, an MO-MMTEL-</w:t>
            </w:r>
            <w:r w:rsidRPr="00474D9B">
              <w:rPr>
                <w:snapToGrid w:val="0"/>
                <w:sz w:val="16"/>
                <w:highlight w:val="cyan"/>
              </w:rPr>
              <w:t>voice</w:t>
            </w:r>
            <w:r w:rsidRPr="00474D9B">
              <w:rPr>
                <w:snapToGrid w:val="0"/>
                <w:sz w:val="16"/>
              </w:rPr>
              <w:t xml:space="preserve">-call-started </w:t>
            </w:r>
            <w:r w:rsidRPr="00474D9B">
              <w:rPr>
                <w:snapToGrid w:val="0"/>
                <w:sz w:val="16"/>
                <w:highlight w:val="cyan"/>
              </w:rPr>
              <w:t>indication</w:t>
            </w:r>
            <w:r w:rsidRPr="00474D9B">
              <w:rPr>
                <w:snapToGrid w:val="0"/>
                <w:sz w:val="16"/>
              </w:rPr>
              <w:t>, an MO-MMTEL-</w:t>
            </w:r>
            <w:r w:rsidRPr="00474D9B">
              <w:rPr>
                <w:snapToGrid w:val="0"/>
                <w:sz w:val="16"/>
                <w:highlight w:val="cyan"/>
              </w:rPr>
              <w:t>video</w:t>
            </w:r>
            <w:r w:rsidRPr="00474D9B">
              <w:rPr>
                <w:snapToGrid w:val="0"/>
                <w:sz w:val="16"/>
              </w:rPr>
              <w:t xml:space="preserve">-call-started </w:t>
            </w:r>
            <w:r w:rsidRPr="00474D9B">
              <w:rPr>
                <w:snapToGrid w:val="0"/>
                <w:sz w:val="16"/>
                <w:highlight w:val="cyan"/>
              </w:rPr>
              <w:t>indication</w:t>
            </w:r>
            <w:r w:rsidRPr="00474D9B">
              <w:rPr>
                <w:snapToGrid w:val="0"/>
                <w:sz w:val="16"/>
              </w:rPr>
              <w:t xml:space="preserve"> or an MO-SMSoIP-attempt-started </w:t>
            </w:r>
            <w:r w:rsidRPr="00474D9B">
              <w:rPr>
                <w:snapToGrid w:val="0"/>
                <w:sz w:val="16"/>
                <w:highlight w:val="cyan"/>
              </w:rPr>
              <w:t>indication</w:t>
            </w:r>
            <w:r w:rsidRPr="00474D9B">
              <w:rPr>
                <w:snapToGrid w:val="0"/>
                <w:sz w:val="16"/>
              </w:rPr>
              <w:t xml:space="preserve"> from upper layers;</w:t>
            </w:r>
          </w:p>
          <w:p w14:paraId="643FCFBD" w14:textId="2CEC1359" w:rsidR="00BF4B00" w:rsidRDefault="00BF4B00" w:rsidP="00BF4B00">
            <w:pPr>
              <w:snapToGrid w:val="0"/>
              <w:spacing w:beforeLines="50" w:before="120" w:after="0"/>
              <w:rPr>
                <w:rFonts w:ascii="Arial" w:hAnsi="Arial" w:cs="Arial"/>
                <w:lang w:eastAsia="zh-CN"/>
              </w:rPr>
            </w:pPr>
            <w:r>
              <w:rPr>
                <w:rFonts w:ascii="Arial" w:hAnsi="Arial" w:cs="Arial"/>
                <w:lang w:eastAsia="zh-CN"/>
              </w:rPr>
              <w:t>When</w:t>
            </w:r>
            <w:r w:rsidR="00A35AED">
              <w:rPr>
                <w:rFonts w:ascii="Arial" w:hAnsi="Arial" w:cs="Arial"/>
                <w:lang w:eastAsia="zh-CN"/>
              </w:rPr>
              <w:t xml:space="preserve"> above</w:t>
            </w:r>
            <w:r>
              <w:rPr>
                <w:rFonts w:ascii="Arial" w:hAnsi="Arial" w:cs="Arial"/>
                <w:lang w:eastAsia="zh-CN"/>
              </w:rPr>
              <w:t xml:space="preserve"> IMS service</w:t>
            </w:r>
            <w:r w:rsidR="00A35AED">
              <w:rPr>
                <w:rFonts w:ascii="Arial" w:hAnsi="Arial" w:cs="Arial"/>
                <w:lang w:eastAsia="zh-CN"/>
              </w:rPr>
              <w:t xml:space="preserve"> starts</w:t>
            </w:r>
            <w:r>
              <w:rPr>
                <w:rFonts w:ascii="Arial" w:hAnsi="Arial" w:cs="Arial"/>
                <w:lang w:eastAsia="zh-CN"/>
              </w:rPr>
              <w:t>, if the UE is in 5GMM-</w:t>
            </w:r>
            <w:r w:rsidRPr="005308A4">
              <w:rPr>
                <w:rFonts w:ascii="Arial" w:hAnsi="Arial" w:cs="Arial"/>
                <w:lang w:eastAsia="zh-CN"/>
              </w:rPr>
              <w:t>CONNECTED</w:t>
            </w:r>
            <w:r>
              <w:rPr>
                <w:rFonts w:ascii="Arial" w:hAnsi="Arial" w:cs="Arial"/>
                <w:lang w:eastAsia="zh-CN"/>
              </w:rPr>
              <w:t xml:space="preserve"> mode, there may be two different </w:t>
            </w:r>
            <w:r w:rsidR="006B3E91">
              <w:rPr>
                <w:rFonts w:ascii="Arial" w:hAnsi="Arial" w:cs="Arial"/>
                <w:lang w:eastAsia="zh-CN"/>
              </w:rPr>
              <w:t>scenarios</w:t>
            </w:r>
            <w:r>
              <w:rPr>
                <w:rFonts w:ascii="Arial" w:hAnsi="Arial" w:cs="Arial"/>
                <w:lang w:eastAsia="zh-CN"/>
              </w:rPr>
              <w:t>:</w:t>
            </w:r>
          </w:p>
          <w:p w14:paraId="7F116650" w14:textId="77777777" w:rsidR="00BF4B00" w:rsidRPr="006113CA" w:rsidRDefault="00BF4B00" w:rsidP="00BF4B00">
            <w:pPr>
              <w:pStyle w:val="af3"/>
              <w:numPr>
                <w:ilvl w:val="0"/>
                <w:numId w:val="14"/>
              </w:numPr>
              <w:snapToGrid w:val="0"/>
              <w:spacing w:beforeLines="50" w:before="120" w:after="0"/>
              <w:rPr>
                <w:rFonts w:ascii="Arial" w:hAnsi="Arial" w:cs="Arial"/>
                <w:lang w:eastAsia="zh-CN"/>
              </w:rPr>
            </w:pPr>
            <w:r>
              <w:rPr>
                <w:rFonts w:ascii="Arial" w:hAnsi="Arial" w:cs="Arial"/>
                <w:lang w:eastAsia="zh-CN"/>
              </w:rPr>
              <w:t xml:space="preserve">the PDU session </w:t>
            </w:r>
            <w:r w:rsidRPr="006113CA">
              <w:rPr>
                <w:rFonts w:ascii="Arial" w:hAnsi="Arial" w:cs="Arial"/>
                <w:lang w:eastAsia="zh-CN"/>
              </w:rPr>
              <w:t>for DNN = "IMS" or for the DNN</w:t>
            </w:r>
            <w:r>
              <w:rPr>
                <w:rFonts w:ascii="Arial" w:hAnsi="Arial" w:cs="Arial"/>
                <w:lang w:eastAsia="zh-CN"/>
              </w:rPr>
              <w:t xml:space="preserve"> different from</w:t>
            </w:r>
            <w:r w:rsidRPr="006113CA">
              <w:rPr>
                <w:rFonts w:ascii="Arial" w:hAnsi="Arial" w:cs="Arial"/>
                <w:lang w:eastAsia="zh-CN"/>
              </w:rPr>
              <w:t xml:space="preserve"> "IMS"</w:t>
            </w:r>
            <w:r>
              <w:rPr>
                <w:rFonts w:ascii="Arial" w:hAnsi="Arial" w:cs="Arial"/>
                <w:lang w:eastAsia="zh-CN"/>
              </w:rPr>
              <w:t xml:space="preserve"> </w:t>
            </w:r>
            <w:r w:rsidRPr="006113CA">
              <w:rPr>
                <w:rFonts w:ascii="Arial" w:hAnsi="Arial" w:cs="Arial"/>
                <w:lang w:eastAsia="zh-CN"/>
              </w:rPr>
              <w:t>used for SMSoIP</w:t>
            </w:r>
            <w:r>
              <w:rPr>
                <w:rFonts w:ascii="Arial" w:hAnsi="Arial" w:cs="Arial"/>
                <w:lang w:eastAsia="zh-CN"/>
              </w:rPr>
              <w:t xml:space="preserve"> does not exist; or the </w:t>
            </w:r>
            <w:r w:rsidRPr="006113CA">
              <w:rPr>
                <w:rFonts w:ascii="Arial" w:hAnsi="Arial" w:cs="Arial"/>
                <w:lang w:eastAsia="zh-CN"/>
              </w:rPr>
              <w:t>user-plane resources for DNN = "IMS" or for the DNN</w:t>
            </w:r>
            <w:r>
              <w:rPr>
                <w:rFonts w:ascii="Arial" w:hAnsi="Arial" w:cs="Arial"/>
                <w:lang w:eastAsia="zh-CN"/>
              </w:rPr>
              <w:t xml:space="preserve"> different from</w:t>
            </w:r>
            <w:r w:rsidRPr="006113CA">
              <w:rPr>
                <w:rFonts w:ascii="Arial" w:hAnsi="Arial" w:cs="Arial"/>
                <w:lang w:eastAsia="zh-CN"/>
              </w:rPr>
              <w:t xml:space="preserve"> "IMS"</w:t>
            </w:r>
            <w:r>
              <w:rPr>
                <w:rFonts w:ascii="Arial" w:hAnsi="Arial" w:cs="Arial"/>
                <w:lang w:eastAsia="zh-CN"/>
              </w:rPr>
              <w:t xml:space="preserve"> </w:t>
            </w:r>
            <w:r w:rsidRPr="006113CA">
              <w:rPr>
                <w:rFonts w:ascii="Arial" w:hAnsi="Arial" w:cs="Arial"/>
                <w:lang w:eastAsia="zh-CN"/>
              </w:rPr>
              <w:t>used for SMSoIP</w:t>
            </w:r>
            <w:r>
              <w:rPr>
                <w:rFonts w:ascii="Arial" w:hAnsi="Arial" w:cs="Arial"/>
                <w:lang w:eastAsia="zh-CN"/>
              </w:rPr>
              <w:t xml:space="preserve"> does not exist; or</w:t>
            </w:r>
          </w:p>
          <w:p w14:paraId="598F1767" w14:textId="77777777" w:rsidR="00BF4B00" w:rsidRPr="000D0543" w:rsidRDefault="00BF4B00" w:rsidP="00BF4B00">
            <w:pPr>
              <w:pStyle w:val="af3"/>
              <w:numPr>
                <w:ilvl w:val="0"/>
                <w:numId w:val="14"/>
              </w:numPr>
              <w:snapToGrid w:val="0"/>
              <w:spacing w:beforeLines="50" w:before="120" w:after="0"/>
              <w:rPr>
                <w:rFonts w:ascii="Arial" w:hAnsi="Arial" w:cs="Arial"/>
                <w:lang w:eastAsia="zh-CN"/>
              </w:rPr>
            </w:pPr>
            <w:r w:rsidRPr="000D0543">
              <w:rPr>
                <w:rFonts w:ascii="Arial" w:hAnsi="Arial" w:cs="Arial"/>
                <w:lang w:eastAsia="zh-CN"/>
              </w:rPr>
              <w:t>the user-plane resources relate to the PDU session for DNN = "IMS" or for the DNN different from "IMS" used for SMSoIP has already been established.</w:t>
            </w:r>
          </w:p>
          <w:p w14:paraId="60B20E2D" w14:textId="34B26599" w:rsidR="00D00BB5" w:rsidRDefault="00D00BB5" w:rsidP="00D00BB5">
            <w:pPr>
              <w:snapToGrid w:val="0"/>
              <w:spacing w:beforeLines="50" w:before="120" w:after="0"/>
              <w:rPr>
                <w:rFonts w:ascii="Arial" w:hAnsi="Arial" w:cs="Arial"/>
                <w:lang w:eastAsia="zh-CN"/>
              </w:rPr>
            </w:pPr>
            <w:r>
              <w:rPr>
                <w:rFonts w:ascii="Arial" w:hAnsi="Arial" w:cs="Arial"/>
                <w:lang w:eastAsia="zh-CN"/>
              </w:rPr>
              <w:t xml:space="preserve">For the scenario 2, because the PDU session with user plane </w:t>
            </w:r>
            <w:r w:rsidRPr="006113CA">
              <w:rPr>
                <w:rFonts w:ascii="Arial" w:hAnsi="Arial" w:cs="Arial"/>
                <w:lang w:eastAsia="zh-CN"/>
              </w:rPr>
              <w:t>resources</w:t>
            </w:r>
            <w:r>
              <w:rPr>
                <w:rFonts w:ascii="Arial" w:hAnsi="Arial" w:cs="Arial"/>
                <w:lang w:eastAsia="zh-CN"/>
              </w:rPr>
              <w:t xml:space="preserve"> has aleady been there, then no NAS procedure is needed. The modem can not co</w:t>
            </w:r>
            <w:r w:rsidR="00F44C82">
              <w:rPr>
                <w:rFonts w:ascii="Arial" w:hAnsi="Arial" w:cs="Arial"/>
                <w:lang w:eastAsia="zh-CN"/>
              </w:rPr>
              <w:t xml:space="preserve">ntrol the access attempt by controling the NAS procedure. </w:t>
            </w:r>
          </w:p>
          <w:p w14:paraId="4C55FFBD" w14:textId="24070032" w:rsidR="00F61B45" w:rsidRDefault="00ED7CDA" w:rsidP="00D00BB5">
            <w:pPr>
              <w:snapToGrid w:val="0"/>
              <w:spacing w:beforeLines="50" w:before="120" w:after="0"/>
              <w:rPr>
                <w:rFonts w:ascii="Arial" w:hAnsi="Arial" w:cs="Arial"/>
                <w:lang w:eastAsia="zh-CN"/>
              </w:rPr>
            </w:pPr>
            <w:r>
              <w:rPr>
                <w:rFonts w:ascii="Arial" w:hAnsi="Arial" w:cs="Arial"/>
                <w:lang w:eastAsia="zh-CN"/>
              </w:rPr>
              <w:t>T</w:t>
            </w:r>
            <w:r w:rsidR="00F61B45">
              <w:rPr>
                <w:rFonts w:ascii="Arial" w:hAnsi="Arial" w:cs="Arial"/>
                <w:lang w:eastAsia="zh-CN"/>
              </w:rPr>
              <w:t xml:space="preserve">his </w:t>
            </w:r>
            <w:r w:rsidR="002A3E06">
              <w:rPr>
                <w:rFonts w:ascii="Arial" w:hAnsi="Arial" w:cs="Arial"/>
                <w:lang w:eastAsia="zh-CN"/>
              </w:rPr>
              <w:t>scenario</w:t>
            </w:r>
            <w:r>
              <w:rPr>
                <w:rFonts w:ascii="Arial" w:hAnsi="Arial" w:cs="Arial"/>
                <w:lang w:eastAsia="zh-CN"/>
              </w:rPr>
              <w:t xml:space="preserve"> </w:t>
            </w:r>
            <w:r w:rsidR="00F61B45">
              <w:rPr>
                <w:rFonts w:ascii="Arial" w:hAnsi="Arial" w:cs="Arial"/>
                <w:lang w:eastAsia="zh-CN"/>
              </w:rPr>
              <w:t xml:space="preserve">is very similar </w:t>
            </w:r>
            <w:r>
              <w:rPr>
                <w:rFonts w:ascii="Arial" w:hAnsi="Arial" w:cs="Arial"/>
                <w:lang w:eastAsia="zh-CN"/>
              </w:rPr>
              <w:t>with</w:t>
            </w:r>
            <w:r w:rsidR="00F61B45">
              <w:rPr>
                <w:rFonts w:ascii="Arial" w:hAnsi="Arial" w:cs="Arial"/>
                <w:lang w:eastAsia="zh-CN"/>
              </w:rPr>
              <w:t xml:space="preserve"> the case that the UE has ongoing PDU session with</w:t>
            </w:r>
            <w:r w:rsidR="00F61B45" w:rsidRPr="006113CA">
              <w:rPr>
                <w:rFonts w:ascii="Arial" w:hAnsi="Arial" w:cs="Arial"/>
                <w:lang w:eastAsia="zh-CN"/>
              </w:rPr>
              <w:t xml:space="preserve"> user-plane resources</w:t>
            </w:r>
            <w:r w:rsidR="00F61B45">
              <w:rPr>
                <w:rFonts w:ascii="Arial" w:hAnsi="Arial" w:cs="Arial"/>
                <w:lang w:eastAsia="zh-CN"/>
              </w:rPr>
              <w:t xml:space="preserve">, and the PDU session is for the data service. For this case, the MS never checks whether the </w:t>
            </w:r>
            <w:r w:rsidR="00F61B45" w:rsidRPr="001D0E4D">
              <w:rPr>
                <w:rFonts w:ascii="Arial" w:hAnsi="Arial" w:cs="Arial"/>
                <w:lang w:eastAsia="zh-CN"/>
              </w:rPr>
              <w:t>uplink user data packet</w:t>
            </w:r>
            <w:r w:rsidR="00B2140A">
              <w:rPr>
                <w:rFonts w:ascii="Arial" w:hAnsi="Arial" w:cs="Arial"/>
                <w:lang w:eastAsia="zh-CN"/>
              </w:rPr>
              <w:t xml:space="preserve"> can be allowed </w:t>
            </w:r>
            <w:r>
              <w:rPr>
                <w:rFonts w:ascii="Arial" w:hAnsi="Arial" w:cs="Arial"/>
                <w:lang w:eastAsia="zh-CN"/>
              </w:rPr>
              <w:t xml:space="preserve">to send </w:t>
            </w:r>
            <w:r w:rsidR="00B2140A">
              <w:rPr>
                <w:rFonts w:ascii="Arial" w:hAnsi="Arial" w:cs="Arial"/>
                <w:lang w:eastAsia="zh-CN"/>
              </w:rPr>
              <w:t>or not.</w:t>
            </w:r>
          </w:p>
          <w:p w14:paraId="708AA7DE" w14:textId="3B2DD5AA" w:rsidR="001910C4" w:rsidRPr="00D00BB5" w:rsidRDefault="00B2140A" w:rsidP="000601CF">
            <w:pPr>
              <w:snapToGrid w:val="0"/>
              <w:spacing w:beforeLines="50" w:before="120" w:after="0"/>
              <w:rPr>
                <w:rFonts w:ascii="Arial" w:hAnsi="Arial" w:cs="Arial"/>
                <w:lang w:eastAsia="zh-CN"/>
              </w:rPr>
            </w:pPr>
            <w:r>
              <w:rPr>
                <w:rFonts w:ascii="Arial" w:hAnsi="Arial" w:cs="Arial"/>
                <w:lang w:eastAsia="zh-CN"/>
              </w:rPr>
              <w:lastRenderedPageBreak/>
              <w:t xml:space="preserve">Hence, based on the same concept, it is proposed only if the UE is in 5GMM connected mode, and the </w:t>
            </w:r>
            <w:r w:rsidRPr="000D0543">
              <w:rPr>
                <w:rFonts w:ascii="Arial" w:hAnsi="Arial" w:cs="Arial"/>
                <w:lang w:eastAsia="zh-CN"/>
              </w:rPr>
              <w:t>user-plane resources relate to the PDU session for DNN = "IMS" or for the DNN different from "IMS" used for SMSoIP</w:t>
            </w:r>
            <w:r w:rsidR="0035418C">
              <w:rPr>
                <w:rFonts w:ascii="Arial" w:hAnsi="Arial" w:cs="Arial"/>
                <w:lang w:eastAsia="zh-CN"/>
              </w:rPr>
              <w:t xml:space="preserve"> has not been set up</w:t>
            </w:r>
            <w:r>
              <w:rPr>
                <w:rFonts w:ascii="Arial" w:hAnsi="Arial" w:cs="Arial"/>
                <w:lang w:eastAsia="zh-CN"/>
              </w:rPr>
              <w:t>, the a</w:t>
            </w:r>
            <w:r w:rsidRPr="00B2140A">
              <w:rPr>
                <w:rFonts w:ascii="Arial" w:hAnsi="Arial" w:cs="Arial"/>
                <w:lang w:eastAsia="zh-CN"/>
              </w:rPr>
              <w:t>ccess control checks shall be performed</w:t>
            </w:r>
            <w:r>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162E2" w:rsidR="004C0599" w:rsidRPr="00A3089B" w:rsidRDefault="00B2140A" w:rsidP="003D2F31">
            <w:pPr>
              <w:snapToGrid w:val="0"/>
              <w:spacing w:after="0"/>
              <w:rPr>
                <w:rFonts w:ascii="Arial" w:hAnsi="Arial" w:cs="Arial"/>
                <w:lang w:eastAsia="zh-CN"/>
              </w:rPr>
            </w:pPr>
            <w:r>
              <w:rPr>
                <w:rFonts w:ascii="Arial" w:hAnsi="Arial" w:cs="Arial"/>
                <w:lang w:eastAsia="zh-CN"/>
              </w:rPr>
              <w:t xml:space="preserve">It is proposed only if the UE is in 5GMM connected mode, and the </w:t>
            </w:r>
            <w:r w:rsidRPr="000D0543">
              <w:rPr>
                <w:rFonts w:ascii="Arial" w:hAnsi="Arial" w:cs="Arial"/>
                <w:lang w:eastAsia="zh-CN"/>
              </w:rPr>
              <w:t>user-plane resources relate to the PDU session for DNN = "IMS" or for the DNN different from "IMS" used for SMSoIP</w:t>
            </w:r>
            <w:r>
              <w:rPr>
                <w:rFonts w:ascii="Arial" w:hAnsi="Arial" w:cs="Arial"/>
                <w:lang w:eastAsia="zh-CN"/>
              </w:rPr>
              <w:t xml:space="preserve"> </w:t>
            </w:r>
            <w:r w:rsidR="0035418C">
              <w:rPr>
                <w:rFonts w:ascii="Arial" w:hAnsi="Arial" w:cs="Arial"/>
                <w:lang w:eastAsia="zh-CN"/>
              </w:rPr>
              <w:t>has not been set up</w:t>
            </w:r>
            <w:r>
              <w:rPr>
                <w:rFonts w:ascii="Arial" w:hAnsi="Arial" w:cs="Arial"/>
                <w:lang w:eastAsia="zh-CN"/>
              </w:rPr>
              <w:t>, the a</w:t>
            </w:r>
            <w:r w:rsidRPr="00B2140A">
              <w:rPr>
                <w:rFonts w:ascii="Arial" w:hAnsi="Arial" w:cs="Arial"/>
                <w:lang w:eastAsia="zh-CN"/>
              </w:rPr>
              <w:t>ccess control checks shall be performed</w:t>
            </w:r>
            <w:r>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72A49" w:rsidR="001E41F3" w:rsidRDefault="00FD233B" w:rsidP="003D2F31">
            <w:pPr>
              <w:pStyle w:val="CRCoverPage"/>
              <w:rPr>
                <w:noProof/>
                <w:lang w:eastAsia="zh-CN"/>
              </w:rPr>
            </w:pPr>
            <w:r>
              <w:rPr>
                <w:rFonts w:cs="Arial"/>
                <w:lang w:eastAsia="zh-CN"/>
              </w:rPr>
              <w:t xml:space="preserve">Access control check is also </w:t>
            </w:r>
            <w:r w:rsidRPr="004200FD">
              <w:rPr>
                <w:rFonts w:cs="Arial"/>
                <w:lang w:eastAsia="zh-CN"/>
              </w:rPr>
              <w:t>performed for the access attempt</w:t>
            </w:r>
            <w:r>
              <w:rPr>
                <w:rFonts w:cs="Arial"/>
                <w:lang w:eastAsia="zh-CN"/>
              </w:rPr>
              <w:t xml:space="preserve"> for the IMS service, even if the </w:t>
            </w:r>
            <w:r w:rsidRPr="0005110C">
              <w:rPr>
                <w:rFonts w:cs="Arial"/>
                <w:lang w:eastAsia="zh-CN"/>
              </w:rPr>
              <w:t>the user-plane resources relate to the PDU session has already been established</w:t>
            </w:r>
            <w:r>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60772" w:rsidR="001E41F3" w:rsidRDefault="00966AB6" w:rsidP="000E277A">
            <w:pPr>
              <w:pStyle w:val="CRCoverPage"/>
              <w:spacing w:after="0"/>
              <w:rPr>
                <w:noProof/>
                <w:lang w:eastAsia="zh-CN"/>
              </w:rPr>
            </w:pPr>
            <w:r>
              <w:rPr>
                <w:rFonts w:hint="eastAsia"/>
                <w:noProof/>
                <w:lang w:eastAsia="zh-CN"/>
              </w:rPr>
              <w:t>4</w:t>
            </w: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053FB5D3" w14:textId="77777777" w:rsidR="0002786A" w:rsidRPr="007F2770" w:rsidRDefault="0002786A" w:rsidP="0002786A">
      <w:pPr>
        <w:pStyle w:val="30"/>
        <w:rPr>
          <w:noProof/>
        </w:rPr>
      </w:pPr>
      <w:bookmarkStart w:id="10" w:name="_Toc20232423"/>
      <w:bookmarkStart w:id="11" w:name="_Toc27746509"/>
      <w:bookmarkStart w:id="12" w:name="_Toc36212689"/>
      <w:bookmarkStart w:id="13" w:name="_Toc36656866"/>
      <w:bookmarkStart w:id="14" w:name="_Toc45286527"/>
      <w:bookmarkStart w:id="15" w:name="_Toc51947794"/>
      <w:bookmarkStart w:id="16" w:name="_Toc51948886"/>
      <w:bookmarkStart w:id="17" w:name="_Toc131395801"/>
      <w:r w:rsidRPr="007F2770">
        <w:rPr>
          <w:noProof/>
        </w:rPr>
        <w:t>4.5.1</w:t>
      </w:r>
      <w:r w:rsidRPr="007F2770">
        <w:rPr>
          <w:noProof/>
        </w:rPr>
        <w:tab/>
        <w:t>General</w:t>
      </w:r>
      <w:bookmarkEnd w:id="10"/>
      <w:bookmarkEnd w:id="11"/>
      <w:bookmarkEnd w:id="12"/>
      <w:bookmarkEnd w:id="13"/>
      <w:bookmarkEnd w:id="14"/>
      <w:bookmarkEnd w:id="15"/>
      <w:bookmarkEnd w:id="16"/>
      <w:bookmarkEnd w:id="17"/>
    </w:p>
    <w:p w14:paraId="782F1E37" w14:textId="77777777" w:rsidR="0002786A" w:rsidRPr="007F2770" w:rsidRDefault="0002786A" w:rsidP="0002786A">
      <w:pPr>
        <w:rPr>
          <w:noProof/>
        </w:rPr>
      </w:pPr>
      <w:r w:rsidRPr="007F2770">
        <w:rPr>
          <w:noProof/>
        </w:rPr>
        <w:t xml:space="preserve">When the UE needs to access the 5GS, the UE not operating as an IAB-node (see </w:t>
      </w:r>
      <w:r w:rsidRPr="007F2770">
        <w:t>3GPP TS 23.501 [8])</w:t>
      </w:r>
      <w:r w:rsidRPr="007F2770">
        <w:rPr>
          <w:rFonts w:hint="eastAsia"/>
          <w:lang w:eastAsia="zh-CN"/>
        </w:rPr>
        <w:t xml:space="preserve"> an</w:t>
      </w:r>
      <w:r w:rsidRPr="007F2770">
        <w:rPr>
          <w:lang w:eastAsia="zh-CN"/>
        </w:rPr>
        <w:t>d</w:t>
      </w:r>
      <w:r w:rsidRPr="007F2770">
        <w:t xml:space="preserve"> not acting as a 5G ProSe layer-2 UE-to-network relay UE (see 3GPP </w:t>
      </w:r>
      <w:r w:rsidRPr="007F2770">
        <w:rPr>
          <w:rFonts w:hint="eastAsia"/>
          <w:lang w:eastAsia="zh-CN"/>
        </w:rPr>
        <w:t>TS</w:t>
      </w:r>
      <w:r w:rsidRPr="007F2770">
        <w:t xml:space="preserve"> 23.304 [6E]) whose </w:t>
      </w:r>
      <w:bookmarkStart w:id="18" w:name="OLE_LINK11"/>
      <w:r w:rsidRPr="007F2770">
        <w:t>access attempt is triggered by a 5G ProSe layer-2 remote UE</w:t>
      </w:r>
      <w:bookmarkEnd w:id="18"/>
      <w:r w:rsidRPr="007F2770">
        <w:t xml:space="preserve">, </w:t>
      </w:r>
      <w:r w:rsidRPr="007F2770">
        <w:rPr>
          <w:noProof/>
        </w:rPr>
        <w:t>first performs access control checks to determine if the access is allowed. Access control checks shall be perfo</w:t>
      </w:r>
      <w:r w:rsidRPr="007F2770">
        <w:t>r</w:t>
      </w:r>
      <w:r w:rsidRPr="007F2770">
        <w:rPr>
          <w:noProof/>
        </w:rPr>
        <w:t xml:space="preserve">med for the </w:t>
      </w:r>
      <w:r w:rsidRPr="007F2770">
        <w:t>access attempts defined by the following list of events</w:t>
      </w:r>
      <w:r w:rsidRPr="007F2770">
        <w:rPr>
          <w:noProof/>
        </w:rPr>
        <w:t>:</w:t>
      </w:r>
    </w:p>
    <w:p w14:paraId="42A71785" w14:textId="77777777" w:rsidR="0002786A" w:rsidRPr="007F2770" w:rsidRDefault="0002786A" w:rsidP="0002786A">
      <w:pPr>
        <w:pStyle w:val="NO"/>
      </w:pPr>
      <w:r w:rsidRPr="007F2770">
        <w:t>NOTE 1:</w:t>
      </w:r>
      <w:r w:rsidRPr="007F2770">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1F3E26C1" w14:textId="77777777" w:rsidR="0002786A" w:rsidRPr="007F2770" w:rsidRDefault="0002786A" w:rsidP="0002786A">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2E6180FF" w14:textId="6177ACBC" w:rsidR="0002786A" w:rsidRPr="007F2770" w:rsidRDefault="0002786A" w:rsidP="0002786A">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6A7C08B4" w14:textId="1B468E5E" w:rsidR="005D4FE2" w:rsidRPr="00C40EC7" w:rsidDel="00C40EC7" w:rsidRDefault="0002786A" w:rsidP="00C40EC7">
      <w:pPr>
        <w:pStyle w:val="B2"/>
        <w:rPr>
          <w:del w:id="19" w:author="author" w:date="2023-05-15T18:21:00Z"/>
          <w:snapToGrid w:val="0"/>
        </w:rPr>
      </w:pPr>
      <w:r w:rsidRPr="007F2770">
        <w:rPr>
          <w:snapToGrid w:val="0"/>
        </w:rPr>
        <w:t>1)</w:t>
      </w:r>
      <w:r w:rsidRPr="007F2770">
        <w:rPr>
          <w:snapToGrid w:val="0"/>
        </w:rPr>
        <w:tab/>
      </w:r>
      <w:ins w:id="20" w:author="author" w:date="2023-05-15T18:21:00Z">
        <w:r w:rsidR="00C40EC7" w:rsidRPr="005A0A9C">
          <w:rPr>
            <w:snapToGrid w:val="0"/>
          </w:rPr>
          <w:t xml:space="preserve">the user-plane resources for the PDU session </w:t>
        </w:r>
        <w:r w:rsidR="00C40EC7" w:rsidRPr="005A0A9C">
          <w:rPr>
            <w:lang w:eastAsia="zh-CN"/>
          </w:rPr>
          <w:t>for DNN = "IMS" or for the DNN different from "IMS" u</w:t>
        </w:r>
        <w:r w:rsidR="00DA5D0F">
          <w:rPr>
            <w:lang w:eastAsia="zh-CN"/>
          </w:rPr>
          <w:t xml:space="preserve">sed for SMSoIP </w:t>
        </w:r>
      </w:ins>
      <w:ins w:id="21" w:author="author" w:date="2023-05-15T18:33:00Z">
        <w:r w:rsidR="00B8502A" w:rsidRPr="007F2770">
          <w:rPr>
            <w:rFonts w:hint="eastAsia"/>
            <w:noProof/>
            <w:lang w:eastAsia="ja-JP"/>
          </w:rPr>
          <w:t xml:space="preserve">if </w:t>
        </w:r>
        <w:r w:rsidR="00B8502A" w:rsidRPr="007F2770">
          <w:rPr>
            <w:noProof/>
            <w:lang w:eastAsia="ja-JP"/>
          </w:rPr>
          <w:t>the upper layers have indicated a DNN used for SMSoIP and the indicated DNN used for SMSoIP is different from "IMS"</w:t>
        </w:r>
        <w:r w:rsidR="00B8502A">
          <w:rPr>
            <w:noProof/>
            <w:lang w:eastAsia="ja-JP"/>
          </w:rPr>
          <w:t xml:space="preserve">, </w:t>
        </w:r>
      </w:ins>
      <w:ins w:id="22" w:author="author" w:date="2023-05-15T18:28:00Z">
        <w:r w:rsidR="00DA5D0F" w:rsidRPr="007F2770">
          <w:t>have not been set up</w:t>
        </w:r>
      </w:ins>
      <w:ins w:id="23" w:author="author" w:date="2023-05-15T18:21:00Z">
        <w:r w:rsidR="00C40EC7">
          <w:rPr>
            <w:snapToGrid w:val="0"/>
          </w:rPr>
          <w:t xml:space="preserve">, </w:t>
        </w:r>
      </w:ins>
      <w:ins w:id="24" w:author="author" w:date="2023-05-15T18:29:00Z">
        <w:r w:rsidR="00FD7EF2">
          <w:rPr>
            <w:snapToGrid w:val="0"/>
          </w:rPr>
          <w:t xml:space="preserve">and </w:t>
        </w:r>
      </w:ins>
      <w:r w:rsidRPr="007F2770">
        <w:rPr>
          <w:snapToGrid w:val="0"/>
        </w:rPr>
        <w:t>5GMM receives an MO-IMS-registration-related-signalling-started indication, an MO-MMTEL-voice-call-started indication, an MO-MMTEL-video-call-started indication or an MO-SMSoIP-attempt-started indication from upper layers;</w:t>
      </w:r>
    </w:p>
    <w:p w14:paraId="7622351C" w14:textId="77777777" w:rsidR="0002786A" w:rsidRPr="007F2770" w:rsidRDefault="0002786A" w:rsidP="0002786A">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195C7C12" w14:textId="77777777" w:rsidR="0002786A" w:rsidRPr="007F2770" w:rsidRDefault="0002786A" w:rsidP="0002786A">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0C106CA0" w14:textId="77777777" w:rsidR="0002786A" w:rsidRPr="007F2770" w:rsidRDefault="0002786A" w:rsidP="0002786A">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6D23DE6F" w14:textId="77777777" w:rsidR="0002786A" w:rsidRPr="007F2770" w:rsidRDefault="0002786A" w:rsidP="0002786A">
      <w:pPr>
        <w:pStyle w:val="B2"/>
        <w:rPr>
          <w:snapToGrid w:val="0"/>
        </w:rPr>
      </w:pPr>
      <w:r w:rsidRPr="007F2770">
        <w:rPr>
          <w:snapToGrid w:val="0"/>
        </w:rPr>
        <w:t>5)</w:t>
      </w:r>
      <w:r w:rsidRPr="007F2770">
        <w:rPr>
          <w:snapToGrid w:val="0"/>
        </w:rPr>
        <w:tab/>
        <w:t>5GMM receives a request to re-establish the user-plane resources for an existing PDU session;</w:t>
      </w:r>
    </w:p>
    <w:p w14:paraId="14193DE4" w14:textId="77777777" w:rsidR="0002786A" w:rsidRPr="007F2770" w:rsidRDefault="0002786A" w:rsidP="0002786A">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Pr="007F2770">
        <w:t>;</w:t>
      </w:r>
    </w:p>
    <w:p w14:paraId="27680728" w14:textId="77777777" w:rsidR="0002786A" w:rsidRPr="007F2770" w:rsidRDefault="0002786A" w:rsidP="0002786A">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mode</w:t>
      </w:r>
      <w:r w:rsidRPr="007F2770">
        <w:rPr>
          <w:noProof/>
        </w:rPr>
        <w:t>; and</w:t>
      </w:r>
    </w:p>
    <w:p w14:paraId="5CE74D44" w14:textId="77777777" w:rsidR="0002786A" w:rsidRPr="007F2770" w:rsidRDefault="0002786A" w:rsidP="0002786A">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sidRPr="007F2770">
        <w:rPr>
          <w:noProof/>
        </w:rPr>
        <w:t>.</w:t>
      </w:r>
    </w:p>
    <w:p w14:paraId="308C0B56" w14:textId="77777777" w:rsidR="0002786A" w:rsidRPr="007F2770" w:rsidRDefault="0002786A" w:rsidP="0002786A">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079BAFB9" w14:textId="77777777" w:rsidR="0002786A" w:rsidRPr="007F2770" w:rsidRDefault="0002786A" w:rsidP="0002786A">
      <w:pPr>
        <w:pStyle w:val="NO"/>
      </w:pPr>
      <w:r w:rsidRPr="007F2770">
        <w:t>NOTE 3:</w:t>
      </w:r>
      <w:r w:rsidRPr="007F2770">
        <w:tab/>
        <w:t xml:space="preserve">LPP messages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7AB0F8A3" w14:textId="77777777" w:rsidR="0002786A" w:rsidRPr="007F2770" w:rsidRDefault="0002786A" w:rsidP="0002786A">
      <w:pPr>
        <w:pStyle w:val="NO"/>
      </w:pPr>
      <w:r w:rsidRPr="007F2770">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723F7A66" w14:textId="77777777" w:rsidR="0002786A" w:rsidRPr="007F2770" w:rsidRDefault="0002786A" w:rsidP="0002786A">
      <w:pPr>
        <w:rPr>
          <w:noProof/>
        </w:rPr>
      </w:pPr>
      <w:r w:rsidRPr="007F2770">
        <w:rPr>
          <w:noProof/>
        </w:rPr>
        <w:lastRenderedPageBreak/>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08479E8F" w14:textId="77777777" w:rsidR="0002786A" w:rsidRPr="007F2770" w:rsidRDefault="0002786A" w:rsidP="0002786A">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3E9A7F09" w14:textId="77777777" w:rsidR="0002786A" w:rsidRPr="007F2770" w:rsidRDefault="0002786A" w:rsidP="0002786A">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480840C1" w14:textId="77777777" w:rsidR="0002786A" w:rsidRPr="007F2770" w:rsidRDefault="0002786A" w:rsidP="0002786A">
      <w:pPr>
        <w:pStyle w:val="B1"/>
        <w:rPr>
          <w:noProof/>
        </w:rPr>
      </w:pPr>
      <w:r w:rsidRPr="007F2770">
        <w:rPr>
          <w:noProof/>
        </w:rPr>
        <w:t>a)</w:t>
      </w:r>
      <w:r w:rsidRPr="007F2770">
        <w:rPr>
          <w:noProof/>
        </w:rPr>
        <w:tab/>
        <w:t>a set of standardized access identities;</w:t>
      </w:r>
    </w:p>
    <w:p w14:paraId="7FA906B3" w14:textId="77777777" w:rsidR="0002786A" w:rsidRPr="007F2770" w:rsidRDefault="0002786A" w:rsidP="0002786A">
      <w:pPr>
        <w:pStyle w:val="B1"/>
        <w:rPr>
          <w:noProof/>
        </w:rPr>
      </w:pPr>
      <w:r w:rsidRPr="007F2770">
        <w:rPr>
          <w:noProof/>
        </w:rPr>
        <w:t>b)</w:t>
      </w:r>
      <w:r w:rsidRPr="007F2770">
        <w:rPr>
          <w:noProof/>
        </w:rPr>
        <w:tab/>
        <w:t>a set of standardized access categories; and</w:t>
      </w:r>
    </w:p>
    <w:p w14:paraId="1272F206" w14:textId="77777777" w:rsidR="0002786A" w:rsidRPr="007F2770" w:rsidRDefault="0002786A" w:rsidP="0002786A">
      <w:pPr>
        <w:pStyle w:val="B1"/>
        <w:rPr>
          <w:noProof/>
        </w:rPr>
      </w:pPr>
      <w:r w:rsidRPr="007F2770">
        <w:rPr>
          <w:noProof/>
        </w:rPr>
        <w:t>c)</w:t>
      </w:r>
      <w:r w:rsidRPr="007F2770">
        <w:rPr>
          <w:noProof/>
        </w:rPr>
        <w:tab/>
        <w:t>a set of operator-defined access categories, if available.</w:t>
      </w:r>
    </w:p>
    <w:p w14:paraId="5EBB805B" w14:textId="77777777" w:rsidR="0002786A" w:rsidRPr="007F2770" w:rsidRDefault="0002786A" w:rsidP="0002786A">
      <w:pPr>
        <w:rPr>
          <w:noProof/>
        </w:rPr>
      </w:pPr>
      <w:r w:rsidRPr="007F2770">
        <w:rPr>
          <w:noProof/>
        </w:rPr>
        <w:t>For the purpose of determining the applicable access identities from the set of standardized access identities defined in 3GPP TS 22.261 [3], the NAS shall follow the requirements set out in:</w:t>
      </w:r>
    </w:p>
    <w:p w14:paraId="5A381B64" w14:textId="77777777" w:rsidR="0002786A" w:rsidRPr="007F2770" w:rsidRDefault="0002786A" w:rsidP="0002786A">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357FC098" w14:textId="77777777" w:rsidR="0002786A" w:rsidRPr="007F2770" w:rsidRDefault="0002786A" w:rsidP="0002786A">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010C44F7" w14:textId="77777777" w:rsidR="0002786A" w:rsidRPr="007F2770" w:rsidRDefault="0002786A" w:rsidP="0002786A">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4EBE5E9E" w14:textId="77777777" w:rsidR="0002786A" w:rsidRPr="007F2770" w:rsidRDefault="0002786A" w:rsidP="0002786A">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7840B7A7" w14:textId="77777777" w:rsidR="0002786A" w:rsidRPr="007F2770" w:rsidRDefault="0002786A" w:rsidP="0002786A">
      <w:pPr>
        <w:pStyle w:val="NO"/>
      </w:pPr>
      <w:r w:rsidRPr="007F2770">
        <w:t>NOTE 7:</w:t>
      </w:r>
      <w:r w:rsidRPr="007F2770">
        <w:tab/>
        <w:t>Although the UE operating as an IAB-node skips the access control checks, the UE provides the applicable access identities to lower layers for access attempts identified by lower layers in 5GMM-CONNECTED mode with RRC inactive indication.</w:t>
      </w:r>
    </w:p>
    <w:p w14:paraId="65D26851" w14:textId="77777777" w:rsidR="0002786A" w:rsidRPr="007F2770" w:rsidRDefault="0002786A" w:rsidP="0002786A">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53F8E5EF" w14:textId="77777777" w:rsidR="0002786A" w:rsidRPr="007F2770" w:rsidRDefault="0002786A" w:rsidP="0002786A">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0E99DAFE" w14:textId="77777777" w:rsidR="0002786A" w:rsidRPr="007F2770" w:rsidRDefault="0002786A" w:rsidP="0002786A">
      <w:pPr>
        <w:pStyle w:val="B1"/>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bookmarkEnd w:id="2"/>
    <w:bookmarkEnd w:id="3"/>
    <w:bookmarkEnd w:id="4"/>
    <w:bookmarkEnd w:id="5"/>
    <w:bookmarkEnd w:id="6"/>
    <w:bookmarkEnd w:id="7"/>
    <w:bookmarkEnd w:id="8"/>
    <w:bookmarkEnd w:id="9"/>
    <w:p w14:paraId="1FB1B694" w14:textId="7103D31E" w:rsidR="00A50251" w:rsidRPr="00A50251" w:rsidRDefault="00672B7C" w:rsidP="00000016">
      <w:pPr>
        <w:jc w:val="center"/>
        <w:rPr>
          <w:noProof/>
        </w:rPr>
      </w:pPr>
      <w:r>
        <w:rPr>
          <w:noProof/>
          <w:highlight w:val="green"/>
        </w:rPr>
        <w:t>***** End of changes *****</w:t>
      </w:r>
    </w:p>
    <w:sectPr w:rsidR="00A50251" w:rsidRPr="00A50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75D89" w14:textId="77777777" w:rsidR="00FB4AEB" w:rsidRDefault="00FB4AEB">
      <w:r>
        <w:separator/>
      </w:r>
    </w:p>
  </w:endnote>
  <w:endnote w:type="continuationSeparator" w:id="0">
    <w:p w14:paraId="5598B594" w14:textId="77777777" w:rsidR="00FB4AEB" w:rsidRDefault="00FB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5158A" w14:textId="77777777" w:rsidR="00FB4AEB" w:rsidRDefault="00FB4AEB">
      <w:r>
        <w:separator/>
      </w:r>
    </w:p>
  </w:footnote>
  <w:footnote w:type="continuationSeparator" w:id="0">
    <w:p w14:paraId="1A400EC5" w14:textId="77777777" w:rsidR="00FB4AEB" w:rsidRDefault="00FB4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191FE4"/>
    <w:multiLevelType w:val="hybridMultilevel"/>
    <w:tmpl w:val="7EECB8D4"/>
    <w:lvl w:ilvl="0" w:tplc="24B47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AFF665F"/>
    <w:multiLevelType w:val="hybridMultilevel"/>
    <w:tmpl w:val="AE5EC80E"/>
    <w:lvl w:ilvl="0" w:tplc="D384E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BFC5997"/>
    <w:multiLevelType w:val="hybridMultilevel"/>
    <w:tmpl w:val="6060D0F8"/>
    <w:lvl w:ilvl="0" w:tplc="183E44C4">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8"/>
  </w:num>
  <w:num w:numId="8">
    <w:abstractNumId w:val="4"/>
  </w:num>
  <w:num w:numId="9">
    <w:abstractNumId w:val="7"/>
  </w:num>
  <w:num w:numId="10">
    <w:abstractNumId w:val="13"/>
  </w:num>
  <w:num w:numId="11">
    <w:abstractNumId w:val="5"/>
  </w:num>
  <w:num w:numId="12">
    <w:abstractNumId w:val="11"/>
  </w:num>
  <w:num w:numId="13">
    <w:abstractNumId w:val="1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6"/>
    <w:rsid w:val="00000C8A"/>
    <w:rsid w:val="00022E4A"/>
    <w:rsid w:val="00023479"/>
    <w:rsid w:val="00025C54"/>
    <w:rsid w:val="0002786A"/>
    <w:rsid w:val="00035830"/>
    <w:rsid w:val="0005105A"/>
    <w:rsid w:val="0005110C"/>
    <w:rsid w:val="00052975"/>
    <w:rsid w:val="000601CF"/>
    <w:rsid w:val="00063E14"/>
    <w:rsid w:val="0009054F"/>
    <w:rsid w:val="000A58FB"/>
    <w:rsid w:val="000A6394"/>
    <w:rsid w:val="000B7FED"/>
    <w:rsid w:val="000C038A"/>
    <w:rsid w:val="000C6598"/>
    <w:rsid w:val="000D0543"/>
    <w:rsid w:val="000D44B3"/>
    <w:rsid w:val="000E277A"/>
    <w:rsid w:val="000E6F0B"/>
    <w:rsid w:val="000E7948"/>
    <w:rsid w:val="0010308B"/>
    <w:rsid w:val="00104DF2"/>
    <w:rsid w:val="001129FE"/>
    <w:rsid w:val="00126533"/>
    <w:rsid w:val="001327E4"/>
    <w:rsid w:val="001415A8"/>
    <w:rsid w:val="00145D43"/>
    <w:rsid w:val="001565B6"/>
    <w:rsid w:val="00161BEE"/>
    <w:rsid w:val="001910C4"/>
    <w:rsid w:val="00192C46"/>
    <w:rsid w:val="001A08B3"/>
    <w:rsid w:val="001A2397"/>
    <w:rsid w:val="001A4AC8"/>
    <w:rsid w:val="001A7B60"/>
    <w:rsid w:val="001B52F0"/>
    <w:rsid w:val="001B7A65"/>
    <w:rsid w:val="001C57DA"/>
    <w:rsid w:val="001C790B"/>
    <w:rsid w:val="001D0E4D"/>
    <w:rsid w:val="001E1B31"/>
    <w:rsid w:val="001E36B9"/>
    <w:rsid w:val="001E41F3"/>
    <w:rsid w:val="001F0C40"/>
    <w:rsid w:val="001F208B"/>
    <w:rsid w:val="002307C2"/>
    <w:rsid w:val="00230D07"/>
    <w:rsid w:val="002569ED"/>
    <w:rsid w:val="0026004D"/>
    <w:rsid w:val="002640DD"/>
    <w:rsid w:val="0027030A"/>
    <w:rsid w:val="00275D12"/>
    <w:rsid w:val="00280672"/>
    <w:rsid w:val="00283B96"/>
    <w:rsid w:val="00284FEB"/>
    <w:rsid w:val="002860C4"/>
    <w:rsid w:val="00291927"/>
    <w:rsid w:val="00293652"/>
    <w:rsid w:val="002A1212"/>
    <w:rsid w:val="002A3E06"/>
    <w:rsid w:val="002B0C1E"/>
    <w:rsid w:val="002B5741"/>
    <w:rsid w:val="002D45B4"/>
    <w:rsid w:val="002D7DB3"/>
    <w:rsid w:val="002E18A8"/>
    <w:rsid w:val="002E472E"/>
    <w:rsid w:val="002F14B9"/>
    <w:rsid w:val="002F31E7"/>
    <w:rsid w:val="002F5782"/>
    <w:rsid w:val="0030021E"/>
    <w:rsid w:val="00305409"/>
    <w:rsid w:val="00305F43"/>
    <w:rsid w:val="00306B98"/>
    <w:rsid w:val="00314E76"/>
    <w:rsid w:val="00316E2C"/>
    <w:rsid w:val="00330FDC"/>
    <w:rsid w:val="003352C6"/>
    <w:rsid w:val="00337F34"/>
    <w:rsid w:val="0035418C"/>
    <w:rsid w:val="00354221"/>
    <w:rsid w:val="003609EF"/>
    <w:rsid w:val="0036231A"/>
    <w:rsid w:val="0036666D"/>
    <w:rsid w:val="00374DD4"/>
    <w:rsid w:val="003806C3"/>
    <w:rsid w:val="00390310"/>
    <w:rsid w:val="003938AA"/>
    <w:rsid w:val="003B145E"/>
    <w:rsid w:val="003B2F01"/>
    <w:rsid w:val="003C1422"/>
    <w:rsid w:val="003C4DFC"/>
    <w:rsid w:val="003D2F31"/>
    <w:rsid w:val="003D58A3"/>
    <w:rsid w:val="003E11A2"/>
    <w:rsid w:val="003E1A36"/>
    <w:rsid w:val="003F4164"/>
    <w:rsid w:val="00406E85"/>
    <w:rsid w:val="00410371"/>
    <w:rsid w:val="0041354E"/>
    <w:rsid w:val="004200FD"/>
    <w:rsid w:val="004238B4"/>
    <w:rsid w:val="004242F1"/>
    <w:rsid w:val="0042640D"/>
    <w:rsid w:val="00427CA7"/>
    <w:rsid w:val="00440044"/>
    <w:rsid w:val="00453F3E"/>
    <w:rsid w:val="00457F55"/>
    <w:rsid w:val="00460FB5"/>
    <w:rsid w:val="00462882"/>
    <w:rsid w:val="0047377C"/>
    <w:rsid w:val="00474D9B"/>
    <w:rsid w:val="0048384B"/>
    <w:rsid w:val="00484398"/>
    <w:rsid w:val="004B1003"/>
    <w:rsid w:val="004B5AB5"/>
    <w:rsid w:val="004B6133"/>
    <w:rsid w:val="004B6A1E"/>
    <w:rsid w:val="004B75B7"/>
    <w:rsid w:val="004C0599"/>
    <w:rsid w:val="004C5F9F"/>
    <w:rsid w:val="004C63B8"/>
    <w:rsid w:val="004D550E"/>
    <w:rsid w:val="004E2E25"/>
    <w:rsid w:val="005013C2"/>
    <w:rsid w:val="0050668D"/>
    <w:rsid w:val="005141D9"/>
    <w:rsid w:val="0051580D"/>
    <w:rsid w:val="00520CA3"/>
    <w:rsid w:val="005308A4"/>
    <w:rsid w:val="00533969"/>
    <w:rsid w:val="00536293"/>
    <w:rsid w:val="005422BB"/>
    <w:rsid w:val="00547111"/>
    <w:rsid w:val="00550DBB"/>
    <w:rsid w:val="005521C1"/>
    <w:rsid w:val="00554D58"/>
    <w:rsid w:val="00587154"/>
    <w:rsid w:val="00592D74"/>
    <w:rsid w:val="005A0A9C"/>
    <w:rsid w:val="005B6514"/>
    <w:rsid w:val="005B6B2B"/>
    <w:rsid w:val="005D2B10"/>
    <w:rsid w:val="005D4FE2"/>
    <w:rsid w:val="005D5C28"/>
    <w:rsid w:val="005E2C44"/>
    <w:rsid w:val="005E5671"/>
    <w:rsid w:val="005F1C5E"/>
    <w:rsid w:val="006113CA"/>
    <w:rsid w:val="00616D51"/>
    <w:rsid w:val="00617347"/>
    <w:rsid w:val="00621188"/>
    <w:rsid w:val="00624A63"/>
    <w:rsid w:val="006257ED"/>
    <w:rsid w:val="00642206"/>
    <w:rsid w:val="00646A7C"/>
    <w:rsid w:val="00653DE4"/>
    <w:rsid w:val="0065589B"/>
    <w:rsid w:val="00664088"/>
    <w:rsid w:val="00665C47"/>
    <w:rsid w:val="00672B7C"/>
    <w:rsid w:val="00680FDA"/>
    <w:rsid w:val="00685643"/>
    <w:rsid w:val="0068673D"/>
    <w:rsid w:val="0069010F"/>
    <w:rsid w:val="00690A7E"/>
    <w:rsid w:val="0069254A"/>
    <w:rsid w:val="00695808"/>
    <w:rsid w:val="00695F54"/>
    <w:rsid w:val="006B3E91"/>
    <w:rsid w:val="006B46FB"/>
    <w:rsid w:val="006B5AB9"/>
    <w:rsid w:val="006C4D0D"/>
    <w:rsid w:val="006C6EA2"/>
    <w:rsid w:val="006D6BE8"/>
    <w:rsid w:val="006E21FB"/>
    <w:rsid w:val="006E5F90"/>
    <w:rsid w:val="006F7EDC"/>
    <w:rsid w:val="007126A1"/>
    <w:rsid w:val="007136A1"/>
    <w:rsid w:val="0071711A"/>
    <w:rsid w:val="007214E8"/>
    <w:rsid w:val="007229F9"/>
    <w:rsid w:val="00723386"/>
    <w:rsid w:val="007405DD"/>
    <w:rsid w:val="00767712"/>
    <w:rsid w:val="0079062C"/>
    <w:rsid w:val="00792342"/>
    <w:rsid w:val="00793BDD"/>
    <w:rsid w:val="007977A8"/>
    <w:rsid w:val="007A1D44"/>
    <w:rsid w:val="007B512A"/>
    <w:rsid w:val="007C0073"/>
    <w:rsid w:val="007C2097"/>
    <w:rsid w:val="007C76EB"/>
    <w:rsid w:val="007D6391"/>
    <w:rsid w:val="007D6A07"/>
    <w:rsid w:val="007D6A43"/>
    <w:rsid w:val="007F3523"/>
    <w:rsid w:val="007F7259"/>
    <w:rsid w:val="008040A8"/>
    <w:rsid w:val="00804359"/>
    <w:rsid w:val="00812F2D"/>
    <w:rsid w:val="0082029D"/>
    <w:rsid w:val="008279FA"/>
    <w:rsid w:val="00835B60"/>
    <w:rsid w:val="0083699D"/>
    <w:rsid w:val="0084114E"/>
    <w:rsid w:val="008412BB"/>
    <w:rsid w:val="008423E8"/>
    <w:rsid w:val="0084327B"/>
    <w:rsid w:val="008469AA"/>
    <w:rsid w:val="00851D64"/>
    <w:rsid w:val="00857DA6"/>
    <w:rsid w:val="00861CC1"/>
    <w:rsid w:val="008626E7"/>
    <w:rsid w:val="00870EE7"/>
    <w:rsid w:val="008863B9"/>
    <w:rsid w:val="008A259D"/>
    <w:rsid w:val="008A45A6"/>
    <w:rsid w:val="008B6D74"/>
    <w:rsid w:val="008B7FB7"/>
    <w:rsid w:val="008D0D12"/>
    <w:rsid w:val="008D3CCC"/>
    <w:rsid w:val="008E1835"/>
    <w:rsid w:val="008E476B"/>
    <w:rsid w:val="008F3789"/>
    <w:rsid w:val="008F686C"/>
    <w:rsid w:val="00901826"/>
    <w:rsid w:val="009148DE"/>
    <w:rsid w:val="00932C12"/>
    <w:rsid w:val="00941E30"/>
    <w:rsid w:val="00946327"/>
    <w:rsid w:val="00966AB6"/>
    <w:rsid w:val="009777D9"/>
    <w:rsid w:val="00985555"/>
    <w:rsid w:val="00991B88"/>
    <w:rsid w:val="009A0113"/>
    <w:rsid w:val="009A5753"/>
    <w:rsid w:val="009A579D"/>
    <w:rsid w:val="009B63FE"/>
    <w:rsid w:val="009B6F31"/>
    <w:rsid w:val="009C6C22"/>
    <w:rsid w:val="009E0D30"/>
    <w:rsid w:val="009E3297"/>
    <w:rsid w:val="009F734F"/>
    <w:rsid w:val="00A03F10"/>
    <w:rsid w:val="00A05A9A"/>
    <w:rsid w:val="00A11971"/>
    <w:rsid w:val="00A12464"/>
    <w:rsid w:val="00A12F9F"/>
    <w:rsid w:val="00A147BB"/>
    <w:rsid w:val="00A16D22"/>
    <w:rsid w:val="00A216E5"/>
    <w:rsid w:val="00A222F8"/>
    <w:rsid w:val="00A246B6"/>
    <w:rsid w:val="00A3089B"/>
    <w:rsid w:val="00A312E5"/>
    <w:rsid w:val="00A35AED"/>
    <w:rsid w:val="00A40D87"/>
    <w:rsid w:val="00A41312"/>
    <w:rsid w:val="00A4597B"/>
    <w:rsid w:val="00A47C47"/>
    <w:rsid w:val="00A47E70"/>
    <w:rsid w:val="00A50251"/>
    <w:rsid w:val="00A50CF0"/>
    <w:rsid w:val="00A5184F"/>
    <w:rsid w:val="00A552E5"/>
    <w:rsid w:val="00A56F44"/>
    <w:rsid w:val="00A65ADD"/>
    <w:rsid w:val="00A7141A"/>
    <w:rsid w:val="00A748CB"/>
    <w:rsid w:val="00A75962"/>
    <w:rsid w:val="00A7671C"/>
    <w:rsid w:val="00A80F6E"/>
    <w:rsid w:val="00A95823"/>
    <w:rsid w:val="00A9587D"/>
    <w:rsid w:val="00A976ED"/>
    <w:rsid w:val="00AA2CBC"/>
    <w:rsid w:val="00AA40E1"/>
    <w:rsid w:val="00AA5410"/>
    <w:rsid w:val="00AA637D"/>
    <w:rsid w:val="00AA6D4B"/>
    <w:rsid w:val="00AB0BFD"/>
    <w:rsid w:val="00AC5820"/>
    <w:rsid w:val="00AD1CD8"/>
    <w:rsid w:val="00AD7D58"/>
    <w:rsid w:val="00AF3CB4"/>
    <w:rsid w:val="00B2140A"/>
    <w:rsid w:val="00B258BB"/>
    <w:rsid w:val="00B30AB9"/>
    <w:rsid w:val="00B67B97"/>
    <w:rsid w:val="00B67C9A"/>
    <w:rsid w:val="00B8502A"/>
    <w:rsid w:val="00B93DCC"/>
    <w:rsid w:val="00B968C8"/>
    <w:rsid w:val="00BA2184"/>
    <w:rsid w:val="00BA3EC5"/>
    <w:rsid w:val="00BA51D9"/>
    <w:rsid w:val="00BB3A62"/>
    <w:rsid w:val="00BB5DFC"/>
    <w:rsid w:val="00BC5D2B"/>
    <w:rsid w:val="00BC7F0E"/>
    <w:rsid w:val="00BD279D"/>
    <w:rsid w:val="00BD6BB8"/>
    <w:rsid w:val="00BF4B00"/>
    <w:rsid w:val="00BF4B85"/>
    <w:rsid w:val="00C02088"/>
    <w:rsid w:val="00C063D6"/>
    <w:rsid w:val="00C11F24"/>
    <w:rsid w:val="00C40EC7"/>
    <w:rsid w:val="00C439C8"/>
    <w:rsid w:val="00C4557C"/>
    <w:rsid w:val="00C47CBA"/>
    <w:rsid w:val="00C66BA2"/>
    <w:rsid w:val="00C729DA"/>
    <w:rsid w:val="00C849FA"/>
    <w:rsid w:val="00C870F6"/>
    <w:rsid w:val="00C95985"/>
    <w:rsid w:val="00CA4F9E"/>
    <w:rsid w:val="00CB3EC3"/>
    <w:rsid w:val="00CC5026"/>
    <w:rsid w:val="00CC68D0"/>
    <w:rsid w:val="00CC710E"/>
    <w:rsid w:val="00CF6614"/>
    <w:rsid w:val="00D00BB5"/>
    <w:rsid w:val="00D03F9A"/>
    <w:rsid w:val="00D06D51"/>
    <w:rsid w:val="00D077A0"/>
    <w:rsid w:val="00D13BA9"/>
    <w:rsid w:val="00D22D1C"/>
    <w:rsid w:val="00D24991"/>
    <w:rsid w:val="00D31E55"/>
    <w:rsid w:val="00D34DEB"/>
    <w:rsid w:val="00D44BD2"/>
    <w:rsid w:val="00D50255"/>
    <w:rsid w:val="00D50B98"/>
    <w:rsid w:val="00D61B0A"/>
    <w:rsid w:val="00D66520"/>
    <w:rsid w:val="00D71E95"/>
    <w:rsid w:val="00D80124"/>
    <w:rsid w:val="00D821EF"/>
    <w:rsid w:val="00D84AE9"/>
    <w:rsid w:val="00DA5D0F"/>
    <w:rsid w:val="00DB7C19"/>
    <w:rsid w:val="00DC723C"/>
    <w:rsid w:val="00DD233B"/>
    <w:rsid w:val="00DD342B"/>
    <w:rsid w:val="00DD5919"/>
    <w:rsid w:val="00DD5E4B"/>
    <w:rsid w:val="00DE34CF"/>
    <w:rsid w:val="00DF28A0"/>
    <w:rsid w:val="00E13F3D"/>
    <w:rsid w:val="00E174DA"/>
    <w:rsid w:val="00E258DC"/>
    <w:rsid w:val="00E34898"/>
    <w:rsid w:val="00E34D59"/>
    <w:rsid w:val="00E44226"/>
    <w:rsid w:val="00E50196"/>
    <w:rsid w:val="00E620ED"/>
    <w:rsid w:val="00E7251B"/>
    <w:rsid w:val="00E907AC"/>
    <w:rsid w:val="00E963DB"/>
    <w:rsid w:val="00EA77BD"/>
    <w:rsid w:val="00EB0180"/>
    <w:rsid w:val="00EB09B7"/>
    <w:rsid w:val="00EB68D4"/>
    <w:rsid w:val="00EC51FC"/>
    <w:rsid w:val="00EC7223"/>
    <w:rsid w:val="00ED6D33"/>
    <w:rsid w:val="00ED6EEA"/>
    <w:rsid w:val="00ED7CDA"/>
    <w:rsid w:val="00EE7D7C"/>
    <w:rsid w:val="00F00C52"/>
    <w:rsid w:val="00F1099E"/>
    <w:rsid w:val="00F25D98"/>
    <w:rsid w:val="00F27717"/>
    <w:rsid w:val="00F300FB"/>
    <w:rsid w:val="00F306F0"/>
    <w:rsid w:val="00F44C82"/>
    <w:rsid w:val="00F61657"/>
    <w:rsid w:val="00F61B45"/>
    <w:rsid w:val="00F64845"/>
    <w:rsid w:val="00F72F22"/>
    <w:rsid w:val="00F83773"/>
    <w:rsid w:val="00F91343"/>
    <w:rsid w:val="00F918C0"/>
    <w:rsid w:val="00F95982"/>
    <w:rsid w:val="00FA3987"/>
    <w:rsid w:val="00FB0B10"/>
    <w:rsid w:val="00FB4AEB"/>
    <w:rsid w:val="00FB6386"/>
    <w:rsid w:val="00FC62FD"/>
    <w:rsid w:val="00FD233B"/>
    <w:rsid w:val="00FD4288"/>
    <w:rsid w:val="00FD7E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7F3523"/>
    <w:rPr>
      <w:rFonts w:ascii="Arial" w:hAnsi="Arial"/>
      <w:sz w:val="36"/>
      <w:lang w:val="en-GB" w:eastAsia="en-US"/>
    </w:rPr>
  </w:style>
  <w:style w:type="character" w:customStyle="1" w:styleId="2Char">
    <w:name w:val="标题 2 Char"/>
    <w:link w:val="2"/>
    <w:rsid w:val="007F3523"/>
    <w:rPr>
      <w:rFonts w:ascii="Arial" w:hAnsi="Arial"/>
      <w:sz w:val="32"/>
      <w:lang w:val="en-GB" w:eastAsia="en-US"/>
    </w:rPr>
  </w:style>
  <w:style w:type="character" w:customStyle="1" w:styleId="3Char">
    <w:name w:val="标题 3 Char"/>
    <w:link w:val="30"/>
    <w:rsid w:val="007F3523"/>
    <w:rPr>
      <w:rFonts w:ascii="Arial" w:hAnsi="Arial"/>
      <w:sz w:val="28"/>
      <w:lang w:val="en-GB" w:eastAsia="en-US"/>
    </w:rPr>
  </w:style>
  <w:style w:type="character" w:customStyle="1" w:styleId="4Char">
    <w:name w:val="标题 4 Char"/>
    <w:link w:val="40"/>
    <w:rsid w:val="007F3523"/>
    <w:rPr>
      <w:rFonts w:ascii="Arial" w:hAnsi="Arial"/>
      <w:sz w:val="24"/>
      <w:lang w:val="en-GB" w:eastAsia="en-US"/>
    </w:rPr>
  </w:style>
  <w:style w:type="character" w:customStyle="1" w:styleId="5Char">
    <w:name w:val="标题 5 Char"/>
    <w:link w:val="50"/>
    <w:rsid w:val="007F3523"/>
    <w:rPr>
      <w:rFonts w:ascii="Arial" w:hAnsi="Arial"/>
      <w:sz w:val="22"/>
      <w:lang w:val="en-GB" w:eastAsia="en-US"/>
    </w:rPr>
  </w:style>
  <w:style w:type="character" w:customStyle="1" w:styleId="6Char">
    <w:name w:val="标题 6 Char"/>
    <w:link w:val="6"/>
    <w:rsid w:val="007F3523"/>
    <w:rPr>
      <w:rFonts w:ascii="Arial" w:hAnsi="Arial"/>
      <w:lang w:val="en-GB" w:eastAsia="en-US"/>
    </w:rPr>
  </w:style>
  <w:style w:type="character" w:customStyle="1" w:styleId="7Char">
    <w:name w:val="标题 7 Char"/>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1">
    <w:name w:val="Body Text"/>
    <w:basedOn w:val="a"/>
    <w:link w:val="Char6"/>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Char3">
    <w:name w:val="批注框文本 Char"/>
    <w:basedOn w:val="a0"/>
    <w:link w:val="ae"/>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Char">
    <w:name w:val="标题 8 Char"/>
    <w:basedOn w:val="a0"/>
    <w:link w:val="8"/>
    <w:rsid w:val="007F3523"/>
    <w:rPr>
      <w:rFonts w:ascii="Arial" w:hAnsi="Arial"/>
      <w:sz w:val="36"/>
      <w:lang w:val="en-GB" w:eastAsia="en-US"/>
    </w:rPr>
  </w:style>
  <w:style w:type="character" w:customStyle="1" w:styleId="9Char">
    <w:name w:val="标题 9 Char"/>
    <w:basedOn w:val="a0"/>
    <w:link w:val="9"/>
    <w:rsid w:val="007F3523"/>
    <w:rPr>
      <w:rFonts w:ascii="Arial" w:hAnsi="Arial"/>
      <w:sz w:val="36"/>
      <w:lang w:val="en-GB" w:eastAsia="en-US"/>
    </w:rPr>
  </w:style>
  <w:style w:type="character" w:customStyle="1" w:styleId="Char">
    <w:name w:val="页眉 Char"/>
    <w:basedOn w:val="a0"/>
    <w:link w:val="a4"/>
    <w:rsid w:val="007F3523"/>
    <w:rPr>
      <w:rFonts w:ascii="Arial" w:hAnsi="Arial"/>
      <w:b/>
      <w:noProof/>
      <w:sz w:val="18"/>
      <w:lang w:val="en-GB" w:eastAsia="en-US"/>
    </w:rPr>
  </w:style>
  <w:style w:type="character" w:customStyle="1" w:styleId="Char0">
    <w:name w:val="脚注文本 Char"/>
    <w:basedOn w:val="a0"/>
    <w:link w:val="a6"/>
    <w:rsid w:val="007F3523"/>
    <w:rPr>
      <w:rFonts w:ascii="Times New Roman" w:hAnsi="Times New Roman"/>
      <w:sz w:val="16"/>
      <w:lang w:val="en-GB" w:eastAsia="en-US"/>
    </w:rPr>
  </w:style>
  <w:style w:type="character" w:customStyle="1" w:styleId="Char1">
    <w:name w:val="页脚 Char"/>
    <w:basedOn w:val="a0"/>
    <w:link w:val="a9"/>
    <w:rsid w:val="007F3523"/>
    <w:rPr>
      <w:rFonts w:ascii="Arial" w:hAnsi="Arial"/>
      <w:b/>
      <w:i/>
      <w:noProof/>
      <w:sz w:val="18"/>
      <w:lang w:val="en-GB" w:eastAsia="en-US"/>
    </w:rPr>
  </w:style>
  <w:style w:type="character" w:customStyle="1" w:styleId="Char2">
    <w:name w:val="批注文字 Char"/>
    <w:basedOn w:val="a0"/>
    <w:link w:val="ac"/>
    <w:rsid w:val="007F3523"/>
    <w:rPr>
      <w:rFonts w:ascii="Times New Roman" w:hAnsi="Times New Roman"/>
      <w:lang w:val="en-GB" w:eastAsia="en-US"/>
    </w:rPr>
  </w:style>
  <w:style w:type="character" w:customStyle="1" w:styleId="Char4">
    <w:name w:val="批注主题 Char"/>
    <w:basedOn w:val="Char2"/>
    <w:link w:val="af"/>
    <w:rsid w:val="007F3523"/>
    <w:rPr>
      <w:rFonts w:ascii="Times New Roman" w:hAnsi="Times New Roman"/>
      <w:b/>
      <w:bCs/>
      <w:lang w:val="en-GB" w:eastAsia="en-US"/>
    </w:rPr>
  </w:style>
  <w:style w:type="character" w:customStyle="1" w:styleId="Char5">
    <w:name w:val="文档结构图 Char"/>
    <w:basedOn w:val="a0"/>
    <w:link w:val="af0"/>
    <w:rsid w:val="007F3523"/>
    <w:rPr>
      <w:rFonts w:ascii="Tahoma" w:hAnsi="Tahoma" w:cs="Tahoma"/>
      <w:shd w:val="clear" w:color="auto" w:fill="000080"/>
      <w:lang w:val="en-GB" w:eastAsia="en-US"/>
    </w:rPr>
  </w:style>
  <w:style w:type="paragraph" w:styleId="af3">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4">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5">
    <w:name w:val="caption"/>
    <w:basedOn w:val="a"/>
    <w:next w:val="a"/>
    <w:qFormat/>
    <w:rsid w:val="007F3523"/>
    <w:pPr>
      <w:spacing w:before="120" w:after="120"/>
    </w:pPr>
    <w:rPr>
      <w:rFonts w:eastAsia="宋体"/>
      <w:b/>
      <w:lang w:eastAsia="zh-CN"/>
    </w:rPr>
  </w:style>
  <w:style w:type="paragraph" w:styleId="af6">
    <w:name w:val="Plain Text"/>
    <w:basedOn w:val="a"/>
    <w:link w:val="Char7"/>
    <w:rsid w:val="007F3523"/>
    <w:rPr>
      <w:rFonts w:ascii="Courier New" w:eastAsia="Times New Roman" w:hAnsi="Courier New"/>
      <w:lang w:eastAsia="zh-CN"/>
    </w:rPr>
  </w:style>
  <w:style w:type="character" w:customStyle="1" w:styleId="Char7">
    <w:name w:val="纯文本 Char"/>
    <w:basedOn w:val="a0"/>
    <w:link w:val="af6"/>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F3523"/>
    <w:rPr>
      <w:rFonts w:ascii="Times New Roman" w:eastAsia="Times New Roman" w:hAnsi="Times New Roman"/>
      <w:lang w:val="en-GB" w:eastAsia="en-GB"/>
    </w:rPr>
  </w:style>
  <w:style w:type="paragraph" w:styleId="34">
    <w:name w:val="Body Text 3"/>
    <w:basedOn w:val="a"/>
    <w:link w:val="3Char0"/>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F3523"/>
    <w:rPr>
      <w:rFonts w:ascii="Times New Roman" w:eastAsia="Times New Roman" w:hAnsi="Times New Roman"/>
      <w:sz w:val="16"/>
      <w:szCs w:val="16"/>
      <w:lang w:val="en-GB" w:eastAsia="en-GB"/>
    </w:rPr>
  </w:style>
  <w:style w:type="paragraph" w:styleId="af9">
    <w:name w:val="Body Text First Indent"/>
    <w:basedOn w:val="af1"/>
    <w:link w:val="Char8"/>
    <w:rsid w:val="007F3523"/>
    <w:pPr>
      <w:spacing w:after="180"/>
      <w:ind w:firstLine="360"/>
    </w:pPr>
  </w:style>
  <w:style w:type="character" w:customStyle="1" w:styleId="Char8">
    <w:name w:val="正文首行缩进 Char"/>
    <w:basedOn w:val="Char6"/>
    <w:link w:val="af9"/>
    <w:rsid w:val="007F3523"/>
    <w:rPr>
      <w:rFonts w:ascii="Times New Roman" w:eastAsia="Times New Roman" w:hAnsi="Times New Roman"/>
      <w:lang w:val="en-GB" w:eastAsia="en-GB"/>
    </w:rPr>
  </w:style>
  <w:style w:type="paragraph" w:styleId="afa">
    <w:name w:val="Body Text Indent"/>
    <w:basedOn w:val="a"/>
    <w:link w:val="Char9"/>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F3523"/>
    <w:rPr>
      <w:rFonts w:ascii="Times New Roman" w:eastAsia="Times New Roman" w:hAnsi="Times New Roman"/>
      <w:lang w:val="en-GB" w:eastAsia="en-GB"/>
    </w:rPr>
  </w:style>
  <w:style w:type="paragraph" w:styleId="27">
    <w:name w:val="Body Text First Indent 2"/>
    <w:basedOn w:val="afa"/>
    <w:link w:val="2Char1"/>
    <w:semiHidden/>
    <w:unhideWhenUsed/>
    <w:rsid w:val="007F3523"/>
    <w:pPr>
      <w:spacing w:after="180"/>
      <w:ind w:left="360" w:firstLine="360"/>
    </w:pPr>
  </w:style>
  <w:style w:type="character" w:customStyle="1" w:styleId="2Char1">
    <w:name w:val="正文首行缩进 2 Char"/>
    <w:basedOn w:val="Char9"/>
    <w:link w:val="27"/>
    <w:semiHidden/>
    <w:rsid w:val="007F3523"/>
    <w:rPr>
      <w:rFonts w:ascii="Times New Roman" w:eastAsia="Times New Roman" w:hAnsi="Times New Roman"/>
      <w:lang w:val="en-GB" w:eastAsia="en-GB"/>
    </w:rPr>
  </w:style>
  <w:style w:type="paragraph" w:styleId="28">
    <w:name w:val="Body Text Indent 2"/>
    <w:basedOn w:val="a"/>
    <w:link w:val="2Char2"/>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F3523"/>
    <w:rPr>
      <w:rFonts w:ascii="Times New Roman" w:eastAsia="Times New Roman" w:hAnsi="Times New Roman"/>
      <w:lang w:val="en-GB" w:eastAsia="en-GB"/>
    </w:rPr>
  </w:style>
  <w:style w:type="paragraph" w:styleId="35">
    <w:name w:val="Body Text Indent 3"/>
    <w:basedOn w:val="a"/>
    <w:link w:val="3Char1"/>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F3523"/>
    <w:rPr>
      <w:rFonts w:ascii="Times New Roman" w:eastAsia="Times New Roman" w:hAnsi="Times New Roman"/>
      <w:sz w:val="16"/>
      <w:szCs w:val="16"/>
      <w:lang w:val="en-GB" w:eastAsia="en-GB"/>
    </w:rPr>
  </w:style>
  <w:style w:type="paragraph" w:styleId="afb">
    <w:name w:val="Closing"/>
    <w:basedOn w:val="a"/>
    <w:link w:val="Chara"/>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F3523"/>
    <w:rPr>
      <w:rFonts w:ascii="Times New Roman" w:eastAsia="Times New Roman" w:hAnsi="Times New Roman"/>
      <w:lang w:val="en-GB" w:eastAsia="en-GB"/>
    </w:rPr>
  </w:style>
  <w:style w:type="paragraph" w:styleId="afc">
    <w:name w:val="Date"/>
    <w:basedOn w:val="a"/>
    <w:next w:val="a"/>
    <w:link w:val="Charb"/>
    <w:rsid w:val="007F352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F3523"/>
    <w:rPr>
      <w:rFonts w:ascii="Times New Roman" w:eastAsia="Times New Roman" w:hAnsi="Times New Roman"/>
      <w:lang w:val="en-GB" w:eastAsia="en-GB"/>
    </w:rPr>
  </w:style>
  <w:style w:type="paragraph" w:styleId="afd">
    <w:name w:val="E-mail Signature"/>
    <w:basedOn w:val="a"/>
    <w:link w:val="Charc"/>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F3523"/>
    <w:rPr>
      <w:rFonts w:ascii="Times New Roman" w:eastAsia="Times New Roman" w:hAnsi="Times New Roman"/>
      <w:lang w:val="en-GB" w:eastAsia="en-GB"/>
    </w:rPr>
  </w:style>
  <w:style w:type="paragraph" w:styleId="afe">
    <w:name w:val="endnote text"/>
    <w:basedOn w:val="a"/>
    <w:link w:val="Char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F3523"/>
    <w:rPr>
      <w:rFonts w:ascii="Times New Roman" w:eastAsia="Times New Roman" w:hAnsi="Times New Roman"/>
      <w:lang w:val="en-GB" w:eastAsia="en-GB"/>
    </w:rPr>
  </w:style>
  <w:style w:type="paragraph" w:styleId="aff">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F3523"/>
    <w:rPr>
      <w:rFonts w:ascii="Times New Roman" w:eastAsia="Times New Roman" w:hAnsi="Times New Roman"/>
      <w:i/>
      <w:iCs/>
      <w:lang w:val="en-GB" w:eastAsia="en-GB"/>
    </w:rPr>
  </w:style>
  <w:style w:type="paragraph" w:styleId="HTML0">
    <w:name w:val="HTML Preformatted"/>
    <w:basedOn w:val="a"/>
    <w:link w:val="HTMLChar0"/>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F3523"/>
    <w:rPr>
      <w:rFonts w:ascii="Consolas" w:eastAsia="Times New Roman" w:hAnsi="Consolas"/>
      <w:lang w:val="en-GB" w:eastAsia="en-GB"/>
    </w:rPr>
  </w:style>
  <w:style w:type="paragraph" w:styleId="36">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F352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F3523"/>
    <w:rPr>
      <w:rFonts w:ascii="Consolas" w:eastAsia="Times New Roman" w:hAnsi="Consolas"/>
      <w:lang w:val="en-GB" w:eastAsia="en-GB"/>
    </w:rPr>
  </w:style>
  <w:style w:type="paragraph" w:styleId="aff4">
    <w:name w:val="Message Header"/>
    <w:basedOn w:val="a"/>
    <w:link w:val="Charf0"/>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F352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F3523"/>
    <w:rPr>
      <w:rFonts w:ascii="Times New Roman" w:eastAsia="Times New Roman" w:hAnsi="Times New Roman"/>
      <w:lang w:val="en-GB" w:eastAsia="en-GB"/>
    </w:rPr>
  </w:style>
  <w:style w:type="paragraph" w:styleId="aff9">
    <w:name w:val="Quote"/>
    <w:basedOn w:val="a"/>
    <w:next w:val="a"/>
    <w:link w:val="Charf2"/>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F352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F352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F3523"/>
    <w:rPr>
      <w:rFonts w:ascii="Times New Roman" w:eastAsia="Times New Roman" w:hAnsi="Times New Roman"/>
      <w:lang w:val="en-GB" w:eastAsia="en-GB"/>
    </w:rPr>
  </w:style>
  <w:style w:type="paragraph" w:styleId="affb">
    <w:name w:val="Signature"/>
    <w:basedOn w:val="a"/>
    <w:link w:val="Charf4"/>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F3523"/>
    <w:rPr>
      <w:rFonts w:ascii="Times New Roman" w:eastAsia="Times New Roman" w:hAnsi="Times New Roman"/>
      <w:lang w:val="en-GB" w:eastAsia="en-GB"/>
    </w:rPr>
  </w:style>
  <w:style w:type="paragraph" w:styleId="affc">
    <w:name w:val="Subtitle"/>
    <w:basedOn w:val="a"/>
    <w:next w:val="a"/>
    <w:link w:val="Charf5"/>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F352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F352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924D3-DA7E-4090-BBA0-0D027527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1205</TotalTime>
  <Pages>4</Pages>
  <Words>1604</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1879</cp:revision>
  <cp:lastPrinted>1900-01-01T00:00:00Z</cp:lastPrinted>
  <dcterms:created xsi:type="dcterms:W3CDTF">2023-01-09T13:03:00Z</dcterms:created>
  <dcterms:modified xsi:type="dcterms:W3CDTF">2023-05-15T11:40:00Z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(3)NA+eol9aL9SyQSPY3RssMHTVEKJvJU7ot/1CU2znBn9/YrZ5f8QwBIvMUUT6wva3FI7yWfai
HNz+0c+Odt5/pKV0Yu0rzhTgwem04CusSNEX7TSvNB9LHV8pzwmbpfWzXmsi0B0wC3pdJQsp
tbXntpY62kpVSRUeJKhmW6N2oCLy7fPpAQXVlvoZkYS+JL2GS5/rNU1pbOBIh+C8ot2b4Z1M
uZ9lLyKNuWxw4I4SRj</vt:lpwstr>
  </property>
  <property fmtid="{D5CDD505-2E9C-101B-9397-08002B2CF9AE}" pid="22" name="_2015_ms_pID_7253431">
    <vt:lpwstr>hEjRLVIz8XzubHdi+ghko6CmZyOs8M/1OTF2F6IeBh6r9ZaqTAlBo7
hNtQcyzVM/Rtg2epYc9JQTBbNiMPzUnYGe2fycNfiXdIRP/HS8GKlsqo5Zw1RAcialbYPrMb
AKr6tspNjCAugcSLf1+yTmAQwA6aqvzdMqLDsdJGmflSFLRv7PKlZP/bcsYjTsBXerqApDGd
VJlRg2DM7/0U9PZPSJmijZzUcqshbJOTDfpk</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1684134516</vt:lpwstr>
  </property>
</Properties>
</file>